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SimSun"/>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r w:rsidRPr="001B7C50">
        <w:t>AnLF</w:t>
      </w:r>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r w:rsidRPr="001B7C50">
        <w:t>ePDG</w:t>
      </w:r>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r w:rsidRPr="001B7C50">
        <w:rPr>
          <w:rFonts w:eastAsia="SimSun"/>
        </w:rPr>
        <w:t>LoA</w:t>
      </w:r>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Non-3GPP InterWorking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w:date="2021-11-04T14:45:00Z">
        <w:r>
          <w:t>NSAG</w:t>
        </w:r>
        <w:r>
          <w:tab/>
        </w:r>
        <w:r w:rsidRPr="009E0DE1">
          <w:t>Network Slice</w:t>
        </w:r>
        <w:r>
          <w:t xml:space="preserve"> AS Grou</w:t>
        </w:r>
      </w:ins>
      <w:ins w:id="30" w:author="Nokia"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r w:rsidRPr="001B7C50">
        <w:t>QoE</w:t>
      </w:r>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The RFSP Index in use is also forwarded from source to target RAN node when Xn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w:date="2021-11-04T14:50:00Z">
        <w:r>
          <w:t>A UE supporting NSAG (see clause 5.</w:t>
        </w:r>
      </w:ins>
      <w:ins w:id="34" w:author="Nokia" w:date="2021-11-04T15:29:00Z">
        <w:r>
          <w:t>15.x</w:t>
        </w:r>
      </w:ins>
      <w:ins w:id="35" w:author="Nokia" w:date="2021-11-04T14:50:00Z">
        <w:r>
          <w:t>) may</w:t>
        </w:r>
      </w:ins>
      <w:ins w:id="36" w:author="Nokia" w:date="2021-11-04T14:55:00Z">
        <w:r>
          <w:t xml:space="preserve"> </w:t>
        </w:r>
      </w:ins>
      <w:ins w:id="37" w:author="Nokia" w:date="2021-11-04T14:50:00Z">
        <w:r>
          <w:t>be configured</w:t>
        </w:r>
      </w:ins>
      <w:ins w:id="38" w:author="Nokia" w:date="2021-11-04T15:26:00Z">
        <w:r>
          <w:t>, for some of the S-NSSAIs in the config</w:t>
        </w:r>
      </w:ins>
      <w:ins w:id="39" w:author="Nokia" w:date="2021-11-04T15:27:00Z">
        <w:r>
          <w:t>ured NSSAI,</w:t>
        </w:r>
      </w:ins>
      <w:ins w:id="40" w:author="Nokia" w:date="2021-11-04T14:50:00Z">
        <w:r>
          <w:t xml:space="preserve"> with NSAGs </w:t>
        </w:r>
      </w:ins>
      <w:ins w:id="41" w:author="Nokia" w:date="2021-11-04T14:51:00Z">
        <w:r>
          <w:t>it can use as</w:t>
        </w:r>
      </w:ins>
      <w:ins w:id="42" w:author="Nokia"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w:date="2022-03-25T13:43:00Z">
        <w:r>
          <w:t xml:space="preserve">, </w:t>
        </w:r>
        <w:r w:rsidRPr="009E0DE1">
          <w:t>TS</w:t>
        </w:r>
        <w:r>
          <w:t> </w:t>
        </w:r>
        <w:r w:rsidRPr="009E0DE1">
          <w:t>38.3</w:t>
        </w:r>
        <w:r>
          <w:t>31 </w:t>
        </w:r>
        <w:r w:rsidRPr="009E0DE1">
          <w:t>[</w:t>
        </w:r>
      </w:ins>
      <w:ins w:id="44" w:author="Nokia" w:date="2022-03-25T13:44:00Z">
        <w:r>
          <w:t>28</w:t>
        </w:r>
      </w:ins>
      <w:ins w:id="45" w:author="Nokia" w:date="2022-03-25T13:43:00Z">
        <w:r w:rsidRPr="009E0DE1">
          <w:t>]</w:t>
        </w:r>
        <w:r>
          <w:t xml:space="preserve"> </w:t>
        </w:r>
      </w:ins>
      <w:ins w:id="46" w:author="Nokia" w:date="2021-11-04T14:50:00Z">
        <w:r>
          <w:t xml:space="preserve">and </w:t>
        </w:r>
        <w:r w:rsidRPr="009E0DE1">
          <w:t>TS</w:t>
        </w:r>
        <w:r>
          <w:t> </w:t>
        </w:r>
        <w:r w:rsidRPr="009E0DE1">
          <w:t>2</w:t>
        </w:r>
      </w:ins>
      <w:ins w:id="47" w:author="Nokia" w:date="2021-11-04T14:54:00Z">
        <w:r>
          <w:t>4.501</w:t>
        </w:r>
      </w:ins>
      <w:ins w:id="48" w:author="Nokia"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Parameters in Supported Network Behaviour for 5G CIoT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w:date="2021-11-04T15:02:00Z">
        <w:r>
          <w:rPr>
            <w:lang w:eastAsia="zh-CN"/>
          </w:rPr>
          <w:lastRenderedPageBreak/>
          <w:t>-</w:t>
        </w:r>
        <w:r>
          <w:rPr>
            <w:lang w:eastAsia="zh-CN"/>
          </w:rPr>
          <w:tab/>
          <w:t xml:space="preserve">Support of NSAG (see clause </w:t>
        </w:r>
        <w:r w:rsidRPr="0021396D">
          <w:rPr>
            <w:lang w:eastAsia="zh-CN"/>
          </w:rPr>
          <w:t>5.</w:t>
        </w:r>
      </w:ins>
      <w:ins w:id="58" w:author="Nokia" w:date="2021-11-05T09:24:00Z">
        <w:r>
          <w:rPr>
            <w:lang w:eastAsia="zh-CN"/>
          </w:rPr>
          <w:t>15</w:t>
        </w:r>
      </w:ins>
      <w:ins w:id="59" w:author="Nokia"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60" w:author="Nokia" w:date="2022-01-12T13:19:00Z"/>
        </w:rPr>
        <w:pPrChange w:id="61" w:author="Nokia" w:date="2022-01-12T13:20:00Z">
          <w:pPr/>
        </w:pPrChange>
      </w:pPr>
      <w:bookmarkStart w:id="62" w:name="_Hlk94259174"/>
      <w:ins w:id="63" w:author="Nokia" w:date="2021-11-04T15:30:00Z">
        <w:r>
          <w:t>5.15.x</w:t>
        </w:r>
        <w:r>
          <w:tab/>
        </w:r>
        <w:r w:rsidRPr="00832A64">
          <w:t xml:space="preserve">Network Slice </w:t>
        </w:r>
        <w:r>
          <w:t>AS Groups support</w:t>
        </w:r>
      </w:ins>
    </w:p>
    <w:p w14:paraId="7D980959" w14:textId="2B11CA01" w:rsidR="00B42001" w:rsidDel="00B42001" w:rsidRDefault="001617DF" w:rsidP="001617DF">
      <w:pPr>
        <w:rPr>
          <w:ins w:id="64" w:author="Nokia" w:date="2022-03-09T09:19:00Z"/>
          <w:del w:id="65" w:author="Huawei" w:date="2022-04-07T11:48:00Z"/>
          <w:lang w:eastAsia="zh-CN"/>
        </w:rPr>
      </w:pPr>
      <w:ins w:id="66" w:author="Nokia" w:date="2022-03-09T09:19:00Z">
        <w:r w:rsidRPr="001617DF">
          <w:t xml:space="preserve">The RAN may support Network Slice AS Groups (NSAGs) which are used as specified in TS 38.300 [27], TS 38.304 [50]. </w:t>
        </w:r>
      </w:ins>
      <w:ins w:id="67" w:author="MediaTek Inc. " w:date="2022-04-07T11:19:00Z">
        <w:r w:rsidR="00407CB7">
          <w:t xml:space="preserve">A Network Slice AS Group may be </w:t>
        </w:r>
      </w:ins>
      <w:ins w:id="68" w:author="MediaTek Inc. " w:date="2022-04-07T11:20:00Z">
        <w:r w:rsidR="00407CB7">
          <w:t xml:space="preserve">valid in </w:t>
        </w:r>
      </w:ins>
      <w:ins w:id="69" w:author="MediaTek Inc. " w:date="2022-04-07T11:21:00Z">
        <w:r w:rsidR="00407CB7">
          <w:t>one or more</w:t>
        </w:r>
      </w:ins>
      <w:ins w:id="70" w:author="MediaTek Inc. " w:date="2022-04-07T11:20:00Z">
        <w:r w:rsidR="00407CB7">
          <w:t xml:space="preserve"> </w:t>
        </w:r>
      </w:ins>
      <w:ins w:id="71" w:author="MediaTek Inc. " w:date="2022-04-07T11:21:00Z">
        <w:r w:rsidR="00407CB7">
          <w:t>Tracking Areas</w:t>
        </w:r>
      </w:ins>
      <w:ins w:id="72" w:author="MediaTek Inc. " w:date="2022-04-07T11:20:00Z">
        <w:r w:rsidR="00407CB7">
          <w:t xml:space="preserve">. </w:t>
        </w:r>
      </w:ins>
      <w:ins w:id="73" w:author="Nokia" w:date="2022-03-09T09:19:00Z">
        <w:r w:rsidRPr="001617DF">
          <w:t xml:space="preserve">The RAN provides </w:t>
        </w:r>
      </w:ins>
      <w:ins w:id="74" w:author="MediaTek Inc. " w:date="2022-04-07T11:21:00Z">
        <w:r w:rsidR="00407CB7">
          <w:t>(and update</w:t>
        </w:r>
      </w:ins>
      <w:ins w:id="75" w:author="MediaTek Inc. " w:date="2022-04-07T11:22:00Z">
        <w:r w:rsidR="00407CB7">
          <w:t xml:space="preserve">s) </w:t>
        </w:r>
      </w:ins>
      <w:ins w:id="76" w:author="Nokia" w:date="2022-03-09T09:19:00Z">
        <w:r w:rsidRPr="001617DF">
          <w:t>the AMF</w:t>
        </w:r>
      </w:ins>
      <w:ins w:id="77" w:author="Nokia" w:date="2022-03-29T14:33:00Z">
        <w:del w:id="78" w:author="MediaTek Inc. " w:date="2022-04-07T11:22:00Z">
          <w:r w:rsidR="0036368D" w:rsidDel="00407CB7">
            <w:delText>,</w:delText>
          </w:r>
        </w:del>
      </w:ins>
      <w:ins w:id="79" w:author="Nokia" w:date="2022-03-09T09:19:00Z">
        <w:r w:rsidRPr="001617DF">
          <w:t xml:space="preserve"> with the values of the NSAG</w:t>
        </w:r>
      </w:ins>
      <w:ins w:id="80" w:author="MediaTek Inc. " w:date="2022-04-07T11:22:00Z">
        <w:r w:rsidR="00407CB7">
          <w:t>(s)</w:t>
        </w:r>
      </w:ins>
      <w:ins w:id="81" w:author="Nokia" w:date="2022-03-09T09:19:00Z">
        <w:r w:rsidRPr="001617DF">
          <w:t xml:space="preserve"> </w:t>
        </w:r>
        <w:r w:rsidRPr="001617DF">
          <w:rPr>
            <w:rPrChange w:id="82" w:author="Nokia" w:date="2022-03-09T09:19:00Z">
              <w:rPr>
                <w:highlight w:val="yellow"/>
              </w:rPr>
            </w:rPrChange>
          </w:rPr>
          <w:t>an</w:t>
        </w:r>
        <w:r w:rsidRPr="001617DF">
          <w:t xml:space="preserve"> S-NSSAI is associated with in </w:t>
        </w:r>
      </w:ins>
      <w:ins w:id="83" w:author="MediaTek Inc. " w:date="2022-04-07T11:23:00Z">
        <w:r w:rsidR="00407CB7">
          <w:t>a</w:t>
        </w:r>
      </w:ins>
      <w:ins w:id="84" w:author="Nokia" w:date="2022-03-28T17:00:00Z">
        <w:r w:rsidR="00D05A12">
          <w:t xml:space="preserve"> </w:t>
        </w:r>
      </w:ins>
      <w:ins w:id="85" w:author="Nokia" w:date="2022-03-09T09:19:00Z">
        <w:r w:rsidRPr="001617DF">
          <w:t>TA</w:t>
        </w:r>
      </w:ins>
      <w:ins w:id="86" w:author="Nokia" w:date="2022-03-29T14:35:00Z">
        <w:r w:rsidR="0036368D">
          <w:t xml:space="preserve"> </w:t>
        </w:r>
      </w:ins>
      <w:ins w:id="87" w:author="MediaTek Inc. " w:date="2022-04-07T12:00:00Z">
        <w:r w:rsidR="00407CB7">
          <w:t>using</w:t>
        </w:r>
      </w:ins>
      <w:ins w:id="88" w:author="Nokia" w:date="2022-03-09T09:19:00Z">
        <w:r w:rsidRPr="001617DF">
          <w:t xml:space="preserve"> </w:t>
        </w:r>
      </w:ins>
      <w:ins w:id="89" w:author="Nokia" w:date="2022-03-28T17:02:00Z">
        <w:r w:rsidR="00D05A12">
          <w:t>the</w:t>
        </w:r>
      </w:ins>
      <w:ins w:id="90" w:author="Nokia" w:date="2022-03-28T16:59:00Z">
        <w:r w:rsidR="00D05A12">
          <w:t xml:space="preserve"> NG S</w:t>
        </w:r>
      </w:ins>
      <w:ins w:id="91" w:author="Nokia" w:date="2022-03-09T09:19:00Z">
        <w:r w:rsidRPr="001617DF">
          <w:t>et Up and RAN Configuration Update procedures (see TS</w:t>
        </w:r>
        <w:del w:id="92" w:author="MediaTek Inc. " w:date="2022-04-07T12:00:00Z">
          <w:r w:rsidRPr="001617DF" w:rsidDel="00407CB7">
            <w:delText xml:space="preserve"> </w:delText>
          </w:r>
        </w:del>
      </w:ins>
      <w:ins w:id="93" w:author="MediaTek Inc. " w:date="2022-04-07T12:00:00Z">
        <w:r w:rsidR="00407CB7">
          <w:t> </w:t>
        </w:r>
      </w:ins>
      <w:ins w:id="94" w:author="Nokia" w:date="2022-03-09T09:19:00Z">
        <w:r w:rsidRPr="001617DF">
          <w:t>38.413</w:t>
        </w:r>
        <w:del w:id="95" w:author="MediaTek Inc. " w:date="2022-04-07T12:00:00Z">
          <w:r w:rsidRPr="001617DF" w:rsidDel="00407CB7">
            <w:delText xml:space="preserve"> </w:delText>
          </w:r>
        </w:del>
      </w:ins>
      <w:ins w:id="96" w:author="MediaTek Inc. " w:date="2022-04-07T12:00:00Z">
        <w:r w:rsidR="00407CB7">
          <w:t> </w:t>
        </w:r>
      </w:ins>
      <w:ins w:id="97" w:author="Nokia" w:date="2022-03-09T09:19:00Z">
        <w:r w:rsidRPr="001617DF">
          <w:t xml:space="preserve">[34]). The AMF in turn provides </w:t>
        </w:r>
      </w:ins>
      <w:ins w:id="98" w:author="Nokia" w:date="2022-03-28T17:02:00Z">
        <w:r w:rsidR="00D05A12">
          <w:t>this information to the</w:t>
        </w:r>
      </w:ins>
      <w:ins w:id="99" w:author="Nokia" w:date="2022-03-09T09:19:00Z">
        <w:r w:rsidRPr="001617DF">
          <w:t xml:space="preserve"> NSSF.</w:t>
        </w:r>
      </w:ins>
      <w:ins w:id="100" w:author="Huawei" w:date="2022-04-07T11:48:00Z">
        <w:r w:rsidR="00B42001">
          <w:rPr>
            <w:rFonts w:hint="eastAsia"/>
            <w:lang w:eastAsia="zh-CN"/>
          </w:rPr>
          <w:t xml:space="preserve"> </w:t>
        </w:r>
      </w:ins>
      <w:ins w:id="101" w:author="Huawei" w:date="2022-04-07T12:13:00Z">
        <w:r w:rsidR="002A12B8">
          <w:t xml:space="preserve"> </w:t>
        </w:r>
      </w:ins>
      <w:ins w:id="102" w:author="Nokia" w:date="2022-04-07T13:53:00Z">
        <w:r w:rsidR="00C66C4A" w:rsidRPr="0036368D" w:rsidDel="00B42001">
          <w:t xml:space="preserve">In </w:t>
        </w:r>
        <w:r w:rsidR="00C66C4A">
          <w:t>d</w:t>
        </w:r>
        <w:r w:rsidR="00C66C4A" w:rsidRPr="0036368D" w:rsidDel="00B42001">
          <w:t xml:space="preserve">eployments </w:t>
        </w:r>
        <w:r w:rsidR="00C66C4A">
          <w:t>where the total</w:t>
        </w:r>
      </w:ins>
      <w:ins w:id="103" w:author="Nokia" w:date="2022-04-07T13:54:00Z">
        <w:r w:rsidR="00C66C4A">
          <w:t xml:space="preserve"> number of</w:t>
        </w:r>
      </w:ins>
      <w:ins w:id="104" w:author="Nokia" w:date="2022-04-07T13:53:00Z">
        <w:r w:rsidR="00C66C4A" w:rsidRPr="0036368D" w:rsidDel="00B42001">
          <w:t xml:space="preserve"> groups </w:t>
        </w:r>
      </w:ins>
      <w:ins w:id="105" w:author="Nokia" w:date="2022-04-07T13:54:00Z">
        <w:r w:rsidR="00C66C4A">
          <w:t>does not exceed the number of groups associated with the</w:t>
        </w:r>
      </w:ins>
      <w:ins w:id="106" w:author="Nokia" w:date="2022-04-07T13:53:00Z">
        <w:r w:rsidR="00C66C4A" w:rsidRPr="0036368D" w:rsidDel="00B42001">
          <w:t xml:space="preserve"> NSAG size limit defined in TS 38.331[28]), all the NSAGs configured in the RAN may be unique per PLMN.</w:t>
        </w:r>
      </w:ins>
      <w:ins w:id="107" w:author="Huawei3" w:date="2022-04-08T17:08:00Z">
        <w:r w:rsidR="008755CB">
          <w:t xml:space="preserve">In such case, the RAN need not provide to the AMF the values </w:t>
        </w:r>
        <w:r w:rsidR="00FB5E89">
          <w:t>of the NSAG per TA.</w:t>
        </w:r>
      </w:ins>
      <w:ins w:id="108" w:author="Nokia" w:date="2022-04-07T13:53:00Z">
        <w:r w:rsidR="00C66C4A" w:rsidRPr="0036368D" w:rsidDel="00B42001">
          <w:t xml:space="preserve"> </w:t>
        </w:r>
      </w:ins>
      <w:commentRangeStart w:id="109"/>
      <w:commentRangeStart w:id="110"/>
      <w:ins w:id="111" w:author="Huawei" w:date="2022-04-07T12:13:00Z">
        <w:del w:id="112" w:author="Nokia" w:date="2022-04-07T13:55:00Z">
          <w:r w:rsidR="002A12B8" w:rsidDel="00C66C4A">
            <w:delText>In such case</w:delText>
          </w:r>
        </w:del>
      </w:ins>
      <w:ins w:id="113" w:author="Huawei" w:date="2022-04-07T12:17:00Z">
        <w:del w:id="114" w:author="Nokia" w:date="2022-04-07T13:55:00Z">
          <w:r w:rsidR="00471FD9" w:rsidDel="00C66C4A">
            <w:delText xml:space="preserve">, </w:delText>
          </w:r>
        </w:del>
      </w:ins>
      <w:ins w:id="115" w:author="Huawei" w:date="2022-04-07T12:18:00Z">
        <w:del w:id="116" w:author="Nokia" w:date="2022-04-07T13:55:00Z">
          <w:r w:rsidR="00471FD9" w:rsidDel="00C66C4A">
            <w:delText>the RAN need not provide</w:delText>
          </w:r>
          <w:r w:rsidR="00471FD9" w:rsidRPr="001617DF" w:rsidDel="00C66C4A">
            <w:delText xml:space="preserve"> </w:delText>
          </w:r>
          <w:r w:rsidR="00471FD9" w:rsidDel="00C66C4A">
            <w:delText xml:space="preserve">to </w:delText>
          </w:r>
          <w:r w:rsidR="00471FD9" w:rsidRPr="001617DF" w:rsidDel="00C66C4A">
            <w:delText>the AMF</w:delText>
          </w:r>
        </w:del>
      </w:ins>
      <w:ins w:id="117" w:author="Huawei" w:date="2022-04-07T12:19:00Z">
        <w:del w:id="118" w:author="Nokia" w:date="2022-04-07T13:55:00Z">
          <w:r w:rsidR="00471FD9" w:rsidDel="00C66C4A">
            <w:delText xml:space="preserve"> </w:delText>
          </w:r>
          <w:r w:rsidR="00471FD9" w:rsidRPr="001617DF" w:rsidDel="00C66C4A">
            <w:delText xml:space="preserve">the values of the NSAG </w:delText>
          </w:r>
          <w:r w:rsidR="00471FD9" w:rsidDel="00C66C4A">
            <w:delText xml:space="preserve">per </w:delText>
          </w:r>
          <w:r w:rsidR="00471FD9" w:rsidRPr="001617DF" w:rsidDel="00C66C4A">
            <w:delText>TA</w:delText>
          </w:r>
          <w:r w:rsidR="00471FD9" w:rsidDel="00C66C4A">
            <w:delText>.</w:delText>
          </w:r>
        </w:del>
      </w:ins>
      <w:commentRangeEnd w:id="109"/>
      <w:r w:rsidR="00C66C4A">
        <w:rPr>
          <w:rStyle w:val="CommentReference"/>
        </w:rPr>
        <w:commentReference w:id="109"/>
      </w:r>
      <w:commentRangeEnd w:id="110"/>
      <w:r w:rsidR="008755CB">
        <w:rPr>
          <w:rStyle w:val="CommentReference"/>
        </w:rPr>
        <w:commentReference w:id="110"/>
      </w:r>
    </w:p>
    <w:p w14:paraId="45C4B434" w14:textId="77777777" w:rsidR="00407CB7" w:rsidRDefault="00407CB7" w:rsidP="001617DF">
      <w:pPr>
        <w:rPr>
          <w:ins w:id="119" w:author="MediaTek Inc. " w:date="2022-04-07T11:59:00Z"/>
        </w:rPr>
      </w:pPr>
    </w:p>
    <w:p w14:paraId="7FDFD91C" w14:textId="64641D28" w:rsidR="003530D3" w:rsidRDefault="001617DF" w:rsidP="003530D3">
      <w:pPr>
        <w:rPr>
          <w:ins w:id="120" w:author="Nokia" w:date="2022-04-07T14:13:00Z"/>
        </w:rPr>
      </w:pPr>
      <w:ins w:id="121" w:author="Nokia" w:date="2022-03-09T09:19:00Z">
        <w:r w:rsidRPr="001617DF">
          <w:rPr>
            <w:rPrChange w:id="122" w:author="Nokia" w:date="2022-03-09T09:20:00Z">
              <w:rPr>
                <w:highlight w:val="yellow"/>
              </w:rPr>
            </w:rPrChange>
          </w:rPr>
          <w:t>If</w:t>
        </w:r>
        <w:r w:rsidRPr="001617DF">
          <w:t xml:space="preserve"> the UE has indicated </w:t>
        </w:r>
      </w:ins>
      <w:ins w:id="123" w:author="Nokia" w:date="2022-04-07T16:48:00Z">
        <w:r w:rsidR="00D3751E">
          <w:t>that the UE</w:t>
        </w:r>
      </w:ins>
      <w:ins w:id="124" w:author="Nokia" w:date="2022-03-09T09:19:00Z">
        <w:r w:rsidRPr="001617DF">
          <w:t xml:space="preserve"> supports NSAG in the 5GMM Core Network Capability (see clause 5.4.4a</w:t>
        </w:r>
        <w:r w:rsidRPr="001617DF">
          <w:rPr>
            <w:rPrChange w:id="125" w:author="Nokia" w:date="2022-03-09T09:20:00Z">
              <w:rPr>
                <w:highlight w:val="yellow"/>
              </w:rPr>
            </w:rPrChange>
          </w:rPr>
          <w:t>),</w:t>
        </w:r>
      </w:ins>
      <w:ins w:id="126" w:author="MediaTek Inc. " w:date="2022-04-07T11:55:00Z">
        <w:r w:rsidR="00407CB7">
          <w:t xml:space="preserve"> </w:t>
        </w:r>
      </w:ins>
      <w:ins w:id="127" w:author="Nokia" w:date="2022-03-09T09:19:00Z">
        <w:r w:rsidRPr="001617DF">
          <w:rPr>
            <w:rPrChange w:id="128" w:author="Nokia" w:date="2022-03-09T09:20:00Z">
              <w:rPr>
                <w:highlight w:val="yellow"/>
              </w:rPr>
            </w:rPrChange>
          </w:rPr>
          <w:t>the AMF</w:t>
        </w:r>
        <w:r w:rsidRPr="001617DF">
          <w:t xml:space="preserve"> may</w:t>
        </w:r>
      </w:ins>
      <w:ins w:id="129" w:author="Nokia" w:date="2022-04-07T13:58:00Z">
        <w:r w:rsidR="00C66C4A">
          <w:t>,</w:t>
        </w:r>
      </w:ins>
      <w:ins w:id="130" w:author="Nokia" w:date="2022-03-09T09:19:00Z">
        <w:r w:rsidRPr="001617DF">
          <w:t xml:space="preserve"> </w:t>
        </w:r>
      </w:ins>
      <w:ins w:id="131" w:author="Nokia" w:date="2022-04-07T13:58:00Z">
        <w:r w:rsidR="00C66C4A">
          <w:t xml:space="preserve">with or without NSSF assistance, </w:t>
        </w:r>
      </w:ins>
      <w:ins w:id="132" w:author="Nokia" w:date="2022-03-09T09:19:00Z">
        <w:r w:rsidRPr="001617DF">
          <w:t xml:space="preserve">configure </w:t>
        </w:r>
      </w:ins>
      <w:ins w:id="133" w:author="MediaTek Inc. " w:date="2022-04-07T11:56:00Z">
        <w:r w:rsidR="00407CB7">
          <w:t>the UE</w:t>
        </w:r>
      </w:ins>
      <w:ins w:id="134" w:author="MediaTek Inc. " w:date="2022-04-07T12:03:00Z">
        <w:r w:rsidR="00407CB7">
          <w:t xml:space="preserve"> with NSAG Information</w:t>
        </w:r>
      </w:ins>
      <w:ins w:id="135" w:author="Nokia" w:date="2022-04-07T13:57:00Z">
        <w:r w:rsidR="00C66C4A">
          <w:t xml:space="preserve"> e</w:t>
        </w:r>
      </w:ins>
      <w:ins w:id="136" w:author="Nokia" w:date="2022-03-09T09:19:00Z">
        <w:r w:rsidRPr="001617DF">
          <w:t xml:space="preserve"> for </w:t>
        </w:r>
      </w:ins>
      <w:ins w:id="137" w:author="MediaTek Inc. " w:date="2022-04-07T11:58:00Z">
        <w:r w:rsidR="00407CB7">
          <w:t>one or more</w:t>
        </w:r>
      </w:ins>
      <w:ins w:id="138" w:author="Nokia" w:date="2022-03-09T09:19:00Z">
        <w:r w:rsidRPr="001617DF">
          <w:t xml:space="preserve"> S-NSSAIs in the Configured NSSAI, by including </w:t>
        </w:r>
      </w:ins>
      <w:ins w:id="139" w:author="MediaTek Inc. " w:date="2022-04-07T12:04:00Z">
        <w:r w:rsidR="00407CB7">
          <w:t xml:space="preserve">this </w:t>
        </w:r>
      </w:ins>
      <w:ins w:id="140" w:author="Nokia" w:date="2022-03-09T09:19:00Z">
        <w:r w:rsidRPr="001617DF">
          <w:t xml:space="preserve">NSAG Information </w:t>
        </w:r>
        <w:r w:rsidRPr="001617DF">
          <w:rPr>
            <w:rPrChange w:id="141" w:author="Nokia" w:date="2022-03-09T09:20:00Z">
              <w:rPr>
                <w:highlight w:val="yellow"/>
              </w:rPr>
            </w:rPrChange>
          </w:rPr>
          <w:t>in</w:t>
        </w:r>
        <w:r w:rsidRPr="001617DF">
          <w:t xml:space="preserve"> the Registration Accept message or the UE Configuration Command message. </w:t>
        </w:r>
      </w:ins>
      <w:ins w:id="142" w:author="MediaTek Inc. " w:date="2022-04-07T12:04:00Z">
        <w:r w:rsidR="00407CB7">
          <w:t>The UE use</w:t>
        </w:r>
      </w:ins>
      <w:ins w:id="143" w:author="MediaTek Inc. " w:date="2022-04-07T12:29:00Z">
        <w:r w:rsidR="00407CB7">
          <w:t>s</w:t>
        </w:r>
      </w:ins>
      <w:ins w:id="144" w:author="MediaTek Inc. " w:date="2022-04-07T12:04:00Z">
        <w:r w:rsidR="00407CB7">
          <w:t xml:space="preserve"> the NSAG Information as defined in clause 5.3.4.3.1. </w:t>
        </w:r>
      </w:ins>
      <w:ins w:id="145" w:author="Nokia" w:date="2022-04-07T14:13:00Z">
        <w:del w:id="146" w:author="Huawei3" w:date="2022-04-08T16:58:00Z">
          <w:r w:rsidR="003530D3" w:rsidRPr="0036368D" w:rsidDel="008755CB">
            <w:delText>The AMF shall indicate in the NSAG Information in which TA a specific NSAG association to S-NSSAI(s) is valid if the</w:delText>
          </w:r>
          <w:r w:rsidR="003530D3" w:rsidDel="008755CB">
            <w:delText xml:space="preserve"> AMF provides in the UE configuration a</w:delText>
          </w:r>
          <w:r w:rsidR="003530D3" w:rsidRPr="0036368D" w:rsidDel="008755CB">
            <w:delText xml:space="preserve"> NSAG value </w:delText>
          </w:r>
          <w:r w:rsidR="003530D3" w:rsidDel="008755CB">
            <w:delText xml:space="preserve">which </w:delText>
          </w:r>
          <w:r w:rsidR="003530D3" w:rsidRPr="0036368D" w:rsidDel="008755CB">
            <w:delText>is used in different TAs with a different association with NSSAIs.</w:delText>
          </w:r>
        </w:del>
      </w:ins>
      <w:ins w:id="147" w:author="Nokia" w:date="2022-04-07T16:36:00Z">
        <w:del w:id="148" w:author="Huawei3" w:date="2022-04-08T16:58:00Z">
          <w:r w:rsidR="00EB7ABD" w:rsidDel="008755CB">
            <w:delText xml:space="preserve"> </w:delText>
          </w:r>
          <w:r w:rsidR="00EB7ABD" w:rsidRPr="00EB7ABD" w:rsidDel="008755CB">
            <w:rPr>
              <w:highlight w:val="yellow"/>
              <w:rPrChange w:id="149" w:author="Nokia" w:date="2022-04-07T16:36:00Z">
                <w:rPr/>
              </w:rPrChange>
            </w:rPr>
            <w:delText>The configuration the AMF provides</w:delText>
          </w:r>
        </w:del>
      </w:ins>
      <w:ins w:id="150" w:author="Nokia" w:date="2022-04-07T16:38:00Z">
        <w:del w:id="151" w:author="Huawei3" w:date="2022-04-08T16:58:00Z">
          <w:r w:rsidR="00922E3E" w:rsidDel="008755CB">
            <w:rPr>
              <w:highlight w:val="yellow"/>
            </w:rPr>
            <w:delText xml:space="preserve"> includes at least the</w:delText>
          </w:r>
        </w:del>
      </w:ins>
      <w:ins w:id="152" w:author="Nokia" w:date="2022-04-07T16:36:00Z">
        <w:del w:id="153" w:author="Huawei3" w:date="2022-04-08T16:58:00Z">
          <w:r w:rsidR="00EB7ABD" w:rsidDel="008755CB">
            <w:rPr>
              <w:highlight w:val="yellow"/>
            </w:rPr>
            <w:delText xml:space="preserve"> N</w:delText>
          </w:r>
        </w:del>
      </w:ins>
      <w:ins w:id="154" w:author="Nokia" w:date="2022-04-07T16:37:00Z">
        <w:del w:id="155" w:author="Huawei3" w:date="2022-04-08T16:58:00Z">
          <w:r w:rsidR="00EB7ABD" w:rsidDel="008755CB">
            <w:rPr>
              <w:highlight w:val="yellow"/>
            </w:rPr>
            <w:delText>SAGs</w:delText>
          </w:r>
        </w:del>
      </w:ins>
      <w:ins w:id="156" w:author="Nokia" w:date="2022-04-07T16:38:00Z">
        <w:del w:id="157" w:author="Huawei3" w:date="2022-04-08T16:58:00Z">
          <w:r w:rsidR="00922E3E" w:rsidDel="008755CB">
            <w:rPr>
              <w:highlight w:val="yellow"/>
            </w:rPr>
            <w:delText xml:space="preserve"> for the UE</w:delText>
          </w:r>
        </w:del>
      </w:ins>
      <w:ins w:id="158" w:author="Nokia" w:date="2022-04-07T16:39:00Z">
        <w:del w:id="159" w:author="Huawei3" w:date="2022-04-08T16:58:00Z">
          <w:r w:rsidR="00922E3E" w:rsidDel="008755CB">
            <w:rPr>
              <w:highlight w:val="yellow"/>
            </w:rPr>
            <w:delText xml:space="preserve"> for the</w:delText>
          </w:r>
        </w:del>
      </w:ins>
      <w:ins w:id="160" w:author="Nokia" w:date="2022-04-07T16:37:00Z">
        <w:del w:id="161" w:author="Huawei3" w:date="2022-04-08T16:58:00Z">
          <w:r w:rsidR="00EB7ABD" w:rsidDel="008755CB">
            <w:rPr>
              <w:highlight w:val="yellow"/>
            </w:rPr>
            <w:delText xml:space="preserve"> </w:delText>
          </w:r>
        </w:del>
      </w:ins>
      <w:ins w:id="162" w:author="Nokia" w:date="2022-04-07T16:36:00Z">
        <w:del w:id="163" w:author="Huawei3" w:date="2022-04-08T16:58:00Z">
          <w:r w:rsidR="00EB7ABD" w:rsidDel="008755CB">
            <w:rPr>
              <w:highlight w:val="yellow"/>
            </w:rPr>
            <w:delText>TAs of the</w:delText>
          </w:r>
          <w:r w:rsidR="00EB7ABD" w:rsidRPr="00EB7ABD" w:rsidDel="008755CB">
            <w:rPr>
              <w:highlight w:val="yellow"/>
              <w:rPrChange w:id="164" w:author="Nokia" w:date="2022-04-07T16:36:00Z">
                <w:rPr/>
              </w:rPrChange>
            </w:rPr>
            <w:delText xml:space="preserve"> Registration Area.</w:delText>
          </w:r>
        </w:del>
      </w:ins>
    </w:p>
    <w:p w14:paraId="6FF04877" w14:textId="499913F6" w:rsidR="00407CB7" w:rsidRDefault="001617DF" w:rsidP="001617DF">
      <w:pPr>
        <w:rPr>
          <w:ins w:id="165" w:author="MediaTek Inc. " w:date="2022-04-07T11:49:00Z"/>
        </w:rPr>
      </w:pPr>
      <w:ins w:id="166" w:author="Nokia" w:date="2022-03-09T09:19:00Z">
        <w:r w:rsidRPr="001617DF">
          <w:t xml:space="preserve">The UE shall </w:t>
        </w:r>
      </w:ins>
      <w:ins w:id="167" w:author="Nokia" w:date="2022-04-07T13:59:00Z">
        <w:r w:rsidR="00C66C4A">
          <w:t xml:space="preserve">store and </w:t>
        </w:r>
      </w:ins>
      <w:ins w:id="168" w:author="MediaTek Inc. " w:date="2022-04-07T11:51:00Z">
        <w:r w:rsidR="00407CB7">
          <w:t>consider</w:t>
        </w:r>
      </w:ins>
      <w:ins w:id="169" w:author="Nokia" w:date="2022-03-09T09:19:00Z">
        <w:r w:rsidRPr="001617DF">
          <w:t xml:space="preserve"> the received NSAG Information, valid </w:t>
        </w:r>
      </w:ins>
      <w:ins w:id="170" w:author="MediaTek Inc. " w:date="2022-04-07T12:18:00Z">
        <w:r w:rsidR="00407CB7">
          <w:t>for</w:t>
        </w:r>
      </w:ins>
      <w:ins w:id="171" w:author="MediaTek Inc. " w:date="2022-04-07T12:05:00Z">
        <w:r w:rsidR="00407CB7">
          <w:t xml:space="preserve"> the </w:t>
        </w:r>
      </w:ins>
      <w:ins w:id="172" w:author="Nokia" w:date="2022-04-07T14:00:00Z">
        <w:r w:rsidR="00C66C4A">
          <w:t>Registered</w:t>
        </w:r>
      </w:ins>
      <w:ins w:id="173" w:author="MediaTek Inc. " w:date="2022-04-07T12:05:00Z">
        <w:r w:rsidR="00407CB7">
          <w:t xml:space="preserve"> PLMN</w:t>
        </w:r>
      </w:ins>
      <w:ins w:id="174" w:author="MediaTek Inc. " w:date="2022-04-07T12:06:00Z">
        <w:r w:rsidR="00407CB7">
          <w:t xml:space="preserve"> </w:t>
        </w:r>
      </w:ins>
      <w:ins w:id="175" w:author="Nokia" w:date="2022-03-09T09:19:00Z">
        <w:r w:rsidRPr="001617DF">
          <w:t>until</w:t>
        </w:r>
      </w:ins>
      <w:ins w:id="176" w:author="Nokia" w:date="2022-04-07T14:00:00Z">
        <w:r w:rsidR="00C66C4A">
          <w:t>:</w:t>
        </w:r>
      </w:ins>
    </w:p>
    <w:p w14:paraId="45558B8D" w14:textId="350CDF52" w:rsidR="00407CB7" w:rsidRDefault="00407CB7">
      <w:pPr>
        <w:pStyle w:val="B1"/>
        <w:rPr>
          <w:ins w:id="177" w:author="MediaTek Inc. " w:date="2022-04-07T11:49:00Z"/>
        </w:rPr>
        <w:pPrChange w:id="178" w:author="MediaTek Inc. " w:date="2022-04-07T11:49:00Z">
          <w:pPr/>
        </w:pPrChange>
      </w:pPr>
      <w:ins w:id="179" w:author="MediaTek Inc. " w:date="2022-04-07T11:49:00Z">
        <w:r>
          <w:t>-</w:t>
        </w:r>
        <w:r>
          <w:tab/>
        </w:r>
      </w:ins>
      <w:ins w:id="180" w:author="MediaTek Inc. " w:date="2022-04-07T11:50:00Z">
        <w:r>
          <w:t xml:space="preserve">the UE receives </w:t>
        </w:r>
      </w:ins>
      <w:ins w:id="181" w:author="Nokia" w:date="2022-03-09T09:19:00Z">
        <w:r w:rsidR="001617DF" w:rsidRPr="001617DF">
          <w:t xml:space="preserve">new NSAG information </w:t>
        </w:r>
      </w:ins>
      <w:ins w:id="182" w:author="MediaTek Inc. " w:date="2022-04-07T11:49:00Z">
        <w:r>
          <w:t>in a Registration Accept message or UE Configuration Command message</w:t>
        </w:r>
      </w:ins>
      <w:ins w:id="183" w:author="MediaTek Inc. " w:date="2022-04-07T12:12:00Z">
        <w:r>
          <w:t xml:space="preserve"> in this PLMN</w:t>
        </w:r>
      </w:ins>
      <w:ins w:id="184" w:author="MediaTek Inc. " w:date="2022-04-07T11:49:00Z">
        <w:r>
          <w:t>;</w:t>
        </w:r>
      </w:ins>
      <w:ins w:id="185" w:author="Nokia" w:date="2022-03-09T09:19:00Z">
        <w:r w:rsidR="001617DF" w:rsidRPr="001617DF">
          <w:t xml:space="preserve"> or </w:t>
        </w:r>
      </w:ins>
    </w:p>
    <w:p w14:paraId="65FB4909" w14:textId="6753E81E" w:rsidR="001617DF" w:rsidRDefault="00407CB7">
      <w:pPr>
        <w:pStyle w:val="B1"/>
        <w:rPr>
          <w:ins w:id="186" w:author="MediaTek Inc. " w:date="2022-04-07T12:11:00Z"/>
        </w:rPr>
        <w:pPrChange w:id="187" w:author="MediaTek Inc. " w:date="2022-04-07T12:12:00Z">
          <w:pPr/>
        </w:pPrChange>
      </w:pPr>
      <w:ins w:id="188" w:author="MediaTek Inc. " w:date="2022-04-07T11:49:00Z">
        <w:r>
          <w:t>-</w:t>
        </w:r>
        <w:r>
          <w:tab/>
        </w:r>
      </w:ins>
      <w:ins w:id="189" w:author="MediaTek Inc. " w:date="2022-04-07T11:50:00Z">
        <w:r>
          <w:t xml:space="preserve">the UE receives </w:t>
        </w:r>
      </w:ins>
      <w:ins w:id="190" w:author="Nokia" w:date="2022-03-09T09:19:00Z">
        <w:r w:rsidR="001617DF" w:rsidRPr="001617DF">
          <w:t xml:space="preserve">a </w:t>
        </w:r>
      </w:ins>
      <w:ins w:id="191" w:author="Nokia" w:date="2022-03-28T17:12:00Z">
        <w:r w:rsidR="00531664">
          <w:t>C</w:t>
        </w:r>
      </w:ins>
      <w:ins w:id="192" w:author="Nokia" w:date="2022-03-09T09:19:00Z">
        <w:r w:rsidR="001617DF" w:rsidRPr="001617DF">
          <w:t xml:space="preserve">onfigured NSSAI without any NSAG </w:t>
        </w:r>
        <w:r w:rsidR="001617DF" w:rsidRPr="0036368D">
          <w:t>information</w:t>
        </w:r>
      </w:ins>
      <w:ins w:id="193" w:author="MediaTek Inc. " w:date="2022-04-07T12:12:00Z">
        <w:r>
          <w:t xml:space="preserve"> in this PLMN</w:t>
        </w:r>
      </w:ins>
      <w:ins w:id="194" w:author="Nokia" w:date="2022-03-09T09:19:00Z">
        <w:r w:rsidR="001617DF" w:rsidRPr="0036368D">
          <w:t xml:space="preserve">. </w:t>
        </w:r>
      </w:ins>
    </w:p>
    <w:p w14:paraId="7D8BD66C" w14:textId="47852ACC" w:rsidR="00407CB7" w:rsidRDefault="00407CB7">
      <w:pPr>
        <w:rPr>
          <w:ins w:id="195" w:author="Nokia" w:date="2022-04-07T14:02:00Z"/>
        </w:rPr>
      </w:pPr>
      <w:ins w:id="196" w:author="MediaTek Inc. " w:date="2022-04-07T12:11:00Z">
        <w:r>
          <w:t xml:space="preserve">The </w:t>
        </w:r>
      </w:ins>
      <w:ins w:id="197" w:author="MediaTek Inc. " w:date="2022-04-07T12:14:00Z">
        <w:r>
          <w:t xml:space="preserve">UE shall store </w:t>
        </w:r>
      </w:ins>
      <w:ins w:id="198" w:author="MediaTek Inc. " w:date="2022-04-07T12:21:00Z">
        <w:r>
          <w:t xml:space="preserve">the </w:t>
        </w:r>
      </w:ins>
      <w:ins w:id="199" w:author="MediaTek Inc. " w:date="2022-04-07T12:27:00Z">
        <w:r>
          <w:t>currently</w:t>
        </w:r>
      </w:ins>
      <w:ins w:id="200" w:author="MediaTek Inc. " w:date="2022-04-07T12:14:00Z">
        <w:r>
          <w:t xml:space="preserve"> valid NSAG information</w:t>
        </w:r>
      </w:ins>
      <w:ins w:id="201" w:author="MediaTek Inc. " w:date="2022-04-07T12:21:00Z">
        <w:r>
          <w:t xml:space="preserve"> received </w:t>
        </w:r>
      </w:ins>
      <w:ins w:id="202" w:author="MediaTek Inc. " w:date="2022-04-07T12:19:00Z">
        <w:r>
          <w:t xml:space="preserve">in the </w:t>
        </w:r>
      </w:ins>
      <w:ins w:id="203" w:author="Nokia" w:date="2022-04-07T14:00:00Z">
        <w:r w:rsidR="00C66C4A">
          <w:t xml:space="preserve">registered </w:t>
        </w:r>
      </w:ins>
      <w:ins w:id="204" w:author="MediaTek Inc. " w:date="2022-04-07T12:19:00Z">
        <w:r>
          <w:t>PLMN</w:t>
        </w:r>
      </w:ins>
      <w:ins w:id="205" w:author="MediaTek Inc. " w:date="2022-04-07T12:23:00Z">
        <w:r>
          <w:t xml:space="preserve"> </w:t>
        </w:r>
      </w:ins>
      <w:ins w:id="206" w:author="MediaTek Inc. " w:date="2022-04-07T12:27:00Z">
        <w:r>
          <w:t>when</w:t>
        </w:r>
      </w:ins>
      <w:ins w:id="207" w:author="MediaTek Inc. " w:date="2022-04-07T12:23:00Z">
        <w:r>
          <w:t xml:space="preserve"> registered in this PLMN</w:t>
        </w:r>
      </w:ins>
      <w:ins w:id="208" w:author="Nokia" w:date="2022-04-07T14:18:00Z">
        <w:r w:rsidR="003530D3">
          <w:t xml:space="preserve"> and</w:t>
        </w:r>
      </w:ins>
      <w:ins w:id="209" w:author="Nokia" w:date="2022-04-07T14:12:00Z">
        <w:r w:rsidR="003530D3">
          <w:t>:</w:t>
        </w:r>
      </w:ins>
      <w:ins w:id="210" w:author="MediaTek Inc. " w:date="2022-04-07T12:17:00Z">
        <w:del w:id="211" w:author="Nokia" w:date="2022-04-07T14:12:00Z">
          <w:r w:rsidDel="003530D3">
            <w:delText>.</w:delText>
          </w:r>
        </w:del>
        <w:r>
          <w:t xml:space="preserve"> </w:t>
        </w:r>
      </w:ins>
    </w:p>
    <w:p w14:paraId="50B8289E" w14:textId="329FEA8E" w:rsidR="003125C4" w:rsidRDefault="003530D3">
      <w:pPr>
        <w:pStyle w:val="B1"/>
        <w:rPr>
          <w:ins w:id="212" w:author="Nokia" w:date="2022-04-07T14:02:00Z"/>
        </w:rPr>
        <w:pPrChange w:id="213" w:author="Nokia" w:date="2022-04-07T14:12:00Z">
          <w:pPr/>
        </w:pPrChange>
      </w:pPr>
      <w:commentRangeStart w:id="214"/>
      <w:ins w:id="215" w:author="Nokia" w:date="2022-04-07T14:12:00Z">
        <w:r>
          <w:t>-</w:t>
        </w:r>
        <w:r>
          <w:tab/>
        </w:r>
      </w:ins>
      <w:ins w:id="216" w:author="Nokia" w:date="2022-04-07T14:02:00Z">
        <w:r w:rsidR="003125C4">
          <w:t xml:space="preserve">The UE should store the </w:t>
        </w:r>
      </w:ins>
      <w:ins w:id="217" w:author="Nokia" w:date="2022-04-07T14:19:00Z">
        <w:r>
          <w:t xml:space="preserve">NSAG </w:t>
        </w:r>
      </w:ins>
      <w:ins w:id="218" w:author="Nokia" w:date="2022-04-07T14:02:00Z">
        <w:r w:rsidR="003125C4">
          <w:t xml:space="preserve">information for up to the number of the equivalent PLMNs </w:t>
        </w:r>
      </w:ins>
      <w:commentRangeEnd w:id="214"/>
      <w:ins w:id="219" w:author="Nokia" w:date="2022-04-07T14:18:00Z">
        <w:r>
          <w:rPr>
            <w:rStyle w:val="CommentReference"/>
          </w:rPr>
          <w:commentReference w:id="214"/>
        </w:r>
      </w:ins>
    </w:p>
    <w:p w14:paraId="739D24A2" w14:textId="617EA573" w:rsidR="003125C4" w:rsidRDefault="003125C4">
      <w:pPr>
        <w:pStyle w:val="NO"/>
        <w:rPr>
          <w:ins w:id="220" w:author="Nokia" w:date="2022-04-07T14:02:00Z"/>
        </w:rPr>
        <w:pPrChange w:id="221" w:author="Nokia" w:date="2022-04-07T15:06:00Z">
          <w:pPr/>
        </w:pPrChange>
      </w:pPr>
      <w:ins w:id="222" w:author="Nokia" w:date="2022-04-07T14:02:00Z">
        <w:r>
          <w:t>NOTE:</w:t>
        </w:r>
      </w:ins>
      <w:ins w:id="223" w:author="Nokia" w:date="2022-04-07T15:06:00Z">
        <w:r w:rsidR="00EF0A97">
          <w:tab/>
        </w:r>
      </w:ins>
      <w:ins w:id="224" w:author="Nokia" w:date="2022-04-07T14:03:00Z">
        <w:r>
          <w:t>T</w:t>
        </w:r>
      </w:ins>
      <w:ins w:id="225" w:author="Nokia" w:date="2022-04-07T14:02:00Z">
        <w:r>
          <w:t>his is needed as the equivalent PL</w:t>
        </w:r>
      </w:ins>
      <w:ins w:id="226" w:author="Nokia" w:date="2022-04-07T14:03:00Z">
        <w:r>
          <w:t>MN are equivalent for cell reselection; there</w:t>
        </w:r>
      </w:ins>
      <w:ins w:id="227" w:author="Nokia" w:date="2022-04-07T14:02:00Z">
        <w:r>
          <w:t xml:space="preserve"> can be up to 15 EPLMNs </w:t>
        </w:r>
      </w:ins>
      <w:ins w:id="228" w:author="Nokia" w:date="2022-04-07T15:06:00Z">
        <w:r w:rsidR="00EF0A97">
          <w:t xml:space="preserve">plus </w:t>
        </w:r>
      </w:ins>
      <w:ins w:id="229" w:author="Nokia" w:date="2022-04-07T14:02:00Z">
        <w:r>
          <w:t xml:space="preserve">the RPLMN. </w:t>
        </w:r>
      </w:ins>
      <w:ins w:id="230" w:author="Nokia" w:date="2022-04-07T14:04:00Z">
        <w:r>
          <w:t>S</w:t>
        </w:r>
      </w:ins>
      <w:ins w:id="231" w:author="Nokia" w:date="2022-04-07T14:02:00Z">
        <w:r>
          <w:t>o</w:t>
        </w:r>
      </w:ins>
      <w:ins w:id="232" w:author="Nokia" w:date="2022-04-07T14:11:00Z">
        <w:r w:rsidR="003530D3">
          <w:t>,</w:t>
        </w:r>
      </w:ins>
      <w:ins w:id="233" w:author="Nokia" w:date="2022-04-07T14:02:00Z">
        <w:r>
          <w:t xml:space="preserve"> at most 16 group configuration</w:t>
        </w:r>
      </w:ins>
      <w:ins w:id="234" w:author="Nokia" w:date="2022-04-07T15:07:00Z">
        <w:r w:rsidR="00EF0A97">
          <w:t>s</w:t>
        </w:r>
      </w:ins>
      <w:ins w:id="235" w:author="Nokia" w:date="2022-04-07T14:02:00Z">
        <w:r>
          <w:t xml:space="preserve"> each associated to a PLMN ID</w:t>
        </w:r>
      </w:ins>
      <w:ins w:id="236" w:author="Nokia" w:date="2022-04-07T14:04:00Z">
        <w:r>
          <w:t xml:space="preserve"> may need to be stored.</w:t>
        </w:r>
      </w:ins>
    </w:p>
    <w:p w14:paraId="6E934420" w14:textId="33661243" w:rsidR="003125C4" w:rsidRDefault="003530D3">
      <w:pPr>
        <w:pStyle w:val="B1"/>
        <w:rPr>
          <w:ins w:id="237" w:author="Nokia" w:date="2022-04-07T14:02:00Z"/>
        </w:rPr>
        <w:pPrChange w:id="238" w:author="Nokia" w:date="2022-04-07T14:12:00Z">
          <w:pPr/>
        </w:pPrChange>
      </w:pPr>
      <w:ins w:id="239" w:author="Nokia" w:date="2022-04-07T14:12:00Z">
        <w:r>
          <w:t>-</w:t>
        </w:r>
        <w:r>
          <w:tab/>
          <w:t>O</w:t>
        </w:r>
      </w:ins>
      <w:ins w:id="240" w:author="Nokia" w:date="2022-04-07T14:02:00Z">
        <w:r w:rsidR="003125C4">
          <w:t xml:space="preserve">nly the RPLMN can provide </w:t>
        </w:r>
      </w:ins>
      <w:ins w:id="241" w:author="Nokia" w:date="2022-04-07T14:18:00Z">
        <w:r>
          <w:t>NSAG info</w:t>
        </w:r>
      </w:ins>
      <w:ins w:id="242" w:author="Nokia" w:date="2022-04-07T14:19:00Z">
        <w:r>
          <w:t xml:space="preserve">rmation </w:t>
        </w:r>
      </w:ins>
      <w:ins w:id="243" w:author="Nokia" w:date="2022-04-07T16:42:00Z">
        <w:r w:rsidR="00922E3E">
          <w:t xml:space="preserve">to </w:t>
        </w:r>
      </w:ins>
      <w:ins w:id="244" w:author="Nokia" w:date="2022-04-07T14:02:00Z">
        <w:r w:rsidR="003125C4">
          <w:t xml:space="preserve">the UE </w:t>
        </w:r>
      </w:ins>
    </w:p>
    <w:p w14:paraId="75011BF3" w14:textId="77777777" w:rsidR="003530D3" w:rsidRDefault="003530D3" w:rsidP="003530D3">
      <w:pPr>
        <w:pStyle w:val="B1"/>
        <w:rPr>
          <w:ins w:id="245" w:author="Nokia" w:date="2022-04-07T14:13:00Z"/>
        </w:rPr>
      </w:pPr>
      <w:ins w:id="246" w:author="Nokia" w:date="2022-04-07T14:12:00Z">
        <w:r>
          <w:t>-</w:t>
        </w:r>
        <w:r>
          <w:tab/>
          <w:t>T</w:t>
        </w:r>
      </w:ins>
      <w:ins w:id="247" w:author="Nokia" w:date="2022-04-07T14:02:00Z">
        <w:r w:rsidR="003125C4">
          <w:t>here can be at most 16 groups configured at a time for a PLMN</w:t>
        </w:r>
      </w:ins>
    </w:p>
    <w:p w14:paraId="570AAE45" w14:textId="0EC7AEC6" w:rsidR="003125C4" w:rsidDel="008755CB" w:rsidRDefault="003530D3">
      <w:pPr>
        <w:pStyle w:val="B1"/>
        <w:rPr>
          <w:ins w:id="248" w:author="Nokia" w:date="2022-04-07T14:02:00Z"/>
          <w:del w:id="249" w:author="Huawei3" w:date="2022-04-08T16:58:00Z"/>
        </w:rPr>
        <w:pPrChange w:id="250" w:author="Nokia" w:date="2022-04-07T14:13:00Z">
          <w:pPr/>
        </w:pPrChange>
      </w:pPr>
      <w:ins w:id="251" w:author="Nokia" w:date="2022-04-07T14:13:00Z">
        <w:del w:id="252" w:author="Huawei3" w:date="2022-04-08T16:58:00Z">
          <w:r w:rsidRPr="00922E3E" w:rsidDel="008755CB">
            <w:rPr>
              <w:highlight w:val="yellow"/>
              <w:rPrChange w:id="253" w:author="Nokia" w:date="2022-04-07T16:43:00Z">
                <w:rPr/>
              </w:rPrChange>
            </w:rPr>
            <w:delText>-</w:delText>
          </w:r>
          <w:r w:rsidRPr="00922E3E" w:rsidDel="008755CB">
            <w:rPr>
              <w:highlight w:val="yellow"/>
              <w:rPrChange w:id="254" w:author="Nokia" w:date="2022-04-07T16:43:00Z">
                <w:rPr/>
              </w:rPrChange>
            </w:rPr>
            <w:tab/>
          </w:r>
        </w:del>
      </w:ins>
      <w:ins w:id="255" w:author="Nokia" w:date="2022-04-07T16:39:00Z">
        <w:del w:id="256" w:author="Huawei3" w:date="2022-04-08T16:58:00Z">
          <w:r w:rsidR="00922E3E" w:rsidRPr="00922E3E" w:rsidDel="008755CB">
            <w:rPr>
              <w:highlight w:val="yellow"/>
              <w:rPrChange w:id="257" w:author="Nokia" w:date="2022-04-07T16:43:00Z">
                <w:rPr/>
              </w:rPrChange>
            </w:rPr>
            <w:delText>At</w:delText>
          </w:r>
        </w:del>
      </w:ins>
      <w:ins w:id="258" w:author="Nokia" w:date="2022-04-07T14:02:00Z">
        <w:del w:id="259" w:author="Huawei3" w:date="2022-04-08T16:58:00Z">
          <w:r w:rsidR="003125C4" w:rsidRPr="00922E3E" w:rsidDel="008755CB">
            <w:rPr>
              <w:highlight w:val="yellow"/>
              <w:rPrChange w:id="260" w:author="Nokia" w:date="2022-04-07T16:43:00Z">
                <w:rPr/>
              </w:rPrChange>
            </w:rPr>
            <w:delText xml:space="preserve"> most </w:delText>
          </w:r>
        </w:del>
      </w:ins>
      <w:ins w:id="261" w:author="Nokia" w:date="2022-04-07T16:39:00Z">
        <w:del w:id="262" w:author="Huawei3" w:date="2022-04-08T16:58:00Z">
          <w:r w:rsidR="00922E3E" w:rsidRPr="00922E3E" w:rsidDel="008755CB">
            <w:rPr>
              <w:highlight w:val="yellow"/>
              <w:rPrChange w:id="263" w:author="Nokia" w:date="2022-04-07T16:43:00Z">
                <w:rPr/>
              </w:rPrChange>
            </w:rPr>
            <w:delText>4</w:delText>
          </w:r>
        </w:del>
      </w:ins>
      <w:ins w:id="264" w:author="Nokia" w:date="2022-04-07T16:40:00Z">
        <w:del w:id="265" w:author="Huawei3" w:date="2022-04-08T16:58:00Z">
          <w:r w:rsidR="00922E3E" w:rsidRPr="00922E3E" w:rsidDel="008755CB">
            <w:rPr>
              <w:highlight w:val="yellow"/>
              <w:rPrChange w:id="266" w:author="Nokia" w:date="2022-04-07T16:43:00Z">
                <w:rPr/>
              </w:rPrChange>
            </w:rPr>
            <w:delText xml:space="preserve"> NSAGs can have an</w:delText>
          </w:r>
        </w:del>
      </w:ins>
      <w:ins w:id="267" w:author="Nokia" w:date="2022-04-07T14:02:00Z">
        <w:del w:id="268" w:author="Huawei3" w:date="2022-04-08T16:58:00Z">
          <w:r w:rsidR="003125C4" w:rsidRPr="00922E3E" w:rsidDel="008755CB">
            <w:rPr>
              <w:highlight w:val="yellow"/>
              <w:rPrChange w:id="269" w:author="Nokia" w:date="2022-04-07T16:43:00Z">
                <w:rPr/>
              </w:rPrChange>
            </w:rPr>
            <w:delText xml:space="preserve"> optional TAC</w:delText>
          </w:r>
        </w:del>
      </w:ins>
      <w:ins w:id="270" w:author="Nokia" w:date="2022-04-07T16:40:00Z">
        <w:del w:id="271" w:author="Huawei3" w:date="2022-04-08T16:58:00Z">
          <w:r w:rsidR="00922E3E" w:rsidRPr="00922E3E" w:rsidDel="008755CB">
            <w:rPr>
              <w:highlight w:val="yellow"/>
              <w:rPrChange w:id="272" w:author="Nokia" w:date="2022-04-07T16:43:00Z">
                <w:rPr/>
              </w:rPrChange>
            </w:rPr>
            <w:delText xml:space="preserve"> associated with it.</w:delText>
          </w:r>
        </w:del>
      </w:ins>
    </w:p>
    <w:p w14:paraId="6F096407" w14:textId="1219759F" w:rsidR="009A7FF0" w:rsidDel="0097270B" w:rsidRDefault="008755CB" w:rsidP="00D728D9">
      <w:pPr>
        <w:pStyle w:val="EditorsNote"/>
        <w:rPr>
          <w:del w:id="273" w:author="Nokia" w:date="2022-04-07T14:13:00Z"/>
          <w:lang w:eastAsia="zh-CN"/>
        </w:rPr>
      </w:pPr>
      <w:ins w:id="274" w:author="Huawei3" w:date="2022-04-08T16:58:00Z">
        <w:r>
          <w:rPr>
            <w:rFonts w:hint="eastAsia"/>
            <w:lang w:eastAsia="zh-CN"/>
          </w:rPr>
          <w:t>E</w:t>
        </w:r>
        <w:r>
          <w:rPr>
            <w:lang w:eastAsia="zh-CN"/>
          </w:rPr>
          <w:t>di</w:t>
        </w:r>
      </w:ins>
      <w:ins w:id="275" w:author="Huawei3" w:date="2022-04-08T16:59:00Z">
        <w:r>
          <w:rPr>
            <w:lang w:eastAsia="zh-CN"/>
          </w:rPr>
          <w:t xml:space="preserve">tor’s Note: </w:t>
        </w:r>
      </w:ins>
      <w:ins w:id="276" w:author="Huawei3" w:date="2022-04-08T17:01:00Z">
        <w:r>
          <w:rPr>
            <w:lang w:eastAsia="zh-CN"/>
          </w:rPr>
          <w:t>I</w:t>
        </w:r>
      </w:ins>
      <w:ins w:id="277" w:author="Huawei3" w:date="2022-04-08T16:59:00Z">
        <w:r>
          <w:rPr>
            <w:lang w:eastAsia="zh-CN"/>
          </w:rPr>
          <w:t>t is FFS whether to contain TA information in NSAG</w:t>
        </w:r>
      </w:ins>
      <w:ins w:id="278" w:author="Huawei3" w:date="2022-04-08T17:00:00Z">
        <w:r>
          <w:rPr>
            <w:lang w:eastAsia="zh-CN"/>
          </w:rPr>
          <w:t xml:space="preserve">, based on the RAN2 conclusion. It can only be added when there is TA information also in AS layer. It is FFS </w:t>
        </w:r>
      </w:ins>
      <w:ins w:id="279" w:author="Huawei3" w:date="2022-04-08T17:03:00Z">
        <w:r>
          <w:rPr>
            <w:lang w:eastAsia="zh-CN"/>
          </w:rPr>
          <w:t xml:space="preserve">how to deal with the priority when there is TAC </w:t>
        </w:r>
      </w:ins>
      <w:ins w:id="280" w:author="Huawei3" w:date="2022-04-08T17:04:00Z">
        <w:r>
          <w:rPr>
            <w:lang w:eastAsia="zh-CN"/>
          </w:rPr>
          <w:t>in NSAG.</w:t>
        </w:r>
      </w:ins>
    </w:p>
    <w:p w14:paraId="75C20649" w14:textId="77777777" w:rsidR="0097270B" w:rsidRDefault="0097270B">
      <w:pPr>
        <w:pStyle w:val="EditorsNote"/>
        <w:rPr>
          <w:ins w:id="281" w:author="Ericsson User r01" w:date="2022-04-08T13:32:00Z"/>
          <w:lang w:eastAsia="zh-CN"/>
        </w:rPr>
        <w:pPrChange w:id="282" w:author="Huawei3" w:date="2022-04-08T16:58:00Z">
          <w:pPr/>
        </w:pPrChange>
      </w:pPr>
    </w:p>
    <w:p w14:paraId="042505DC" w14:textId="3196DEF8" w:rsidR="008755CB" w:rsidRDefault="00D728D9" w:rsidP="00D728D9">
      <w:pPr>
        <w:pStyle w:val="EditorsNote"/>
        <w:rPr>
          <w:ins w:id="283" w:author="Huawei3" w:date="2022-04-08T17:00:00Z"/>
          <w:lang w:eastAsia="zh-CN"/>
        </w:rPr>
        <w:pPrChange w:id="284" w:author="Ericsson User r01" w:date="2022-04-08T13:31:00Z">
          <w:pPr/>
        </w:pPrChange>
      </w:pPr>
      <w:ins w:id="285" w:author="Ericsson User r01" w:date="2022-04-08T13:31:00Z">
        <w:r>
          <w:rPr>
            <w:rFonts w:hint="eastAsia"/>
            <w:lang w:eastAsia="zh-CN"/>
          </w:rPr>
          <w:lastRenderedPageBreak/>
          <w:t>E</w:t>
        </w:r>
        <w:r>
          <w:rPr>
            <w:lang w:eastAsia="zh-CN"/>
          </w:rPr>
          <w:t xml:space="preserve">ditor’s </w:t>
        </w:r>
        <w:r>
          <w:rPr>
            <w:lang w:eastAsia="zh-CN"/>
          </w:rPr>
          <w:t>n</w:t>
        </w:r>
        <w:r>
          <w:rPr>
            <w:lang w:eastAsia="zh-CN"/>
          </w:rPr>
          <w:t>ote:</w:t>
        </w:r>
        <w:r>
          <w:rPr>
            <w:lang w:eastAsia="zh-CN"/>
          </w:rPr>
          <w:t xml:space="preserve"> It is FFS </w:t>
        </w:r>
        <w:r w:rsidR="00CC1F86" w:rsidRPr="00CC1F86">
          <w:rPr>
            <w:lang w:eastAsia="zh-CN"/>
          </w:rPr>
          <w:t>whether and how AMFs in a network configured to use per TA encoding needs to adapt the RA</w:t>
        </w:r>
        <w:r w:rsidR="00CC1F86">
          <w:rPr>
            <w:lang w:eastAsia="zh-CN"/>
          </w:rPr>
          <w:t>.</w:t>
        </w:r>
      </w:ins>
    </w:p>
    <w:p w14:paraId="2F35C6CA" w14:textId="0800707A" w:rsidR="00BB3065" w:rsidRPr="0036368D" w:rsidRDefault="00BB3065" w:rsidP="001617DF">
      <w:pPr>
        <w:rPr>
          <w:ins w:id="286" w:author="Nokia" w:date="2022-03-25T13:45:00Z"/>
        </w:rPr>
      </w:pPr>
      <w:ins w:id="287" w:author="Huawei" w:date="2022-04-07T11:35:00Z">
        <w:r>
          <w:rPr>
            <w:lang w:eastAsia="zh-CN"/>
          </w:rPr>
          <w:t>NOTE</w:t>
        </w:r>
      </w:ins>
      <w:ins w:id="288" w:author="Huawei" w:date="2022-04-07T11:47:00Z">
        <w:r w:rsidR="00B42001">
          <w:rPr>
            <w:lang w:eastAsia="zh-CN"/>
          </w:rPr>
          <w:t xml:space="preserve"> Y</w:t>
        </w:r>
      </w:ins>
      <w:ins w:id="289" w:author="Huawei" w:date="2022-04-07T11:35:00Z">
        <w:r>
          <w:rPr>
            <w:lang w:eastAsia="zh-CN"/>
          </w:rPr>
          <w:t xml:space="preserve">: It is assumed that only for the TAs </w:t>
        </w:r>
      </w:ins>
      <w:ins w:id="290" w:author="Nokia" w:date="2022-04-07T16:45:00Z">
        <w:r w:rsidR="00922E3E">
          <w:rPr>
            <w:lang w:eastAsia="zh-CN"/>
          </w:rPr>
          <w:t>that</w:t>
        </w:r>
      </w:ins>
      <w:ins w:id="291" w:author="Huawei" w:date="2022-04-07T11:35:00Z">
        <w:r>
          <w:rPr>
            <w:lang w:eastAsia="zh-CN"/>
          </w:rPr>
          <w:t xml:space="preserve"> could have the same NSAG value but different association with S-NSSAIs</w:t>
        </w:r>
      </w:ins>
      <w:ins w:id="292" w:author="Nokia" w:date="2022-04-07T16:45:00Z">
        <w:r w:rsidR="00922E3E">
          <w:rPr>
            <w:lang w:eastAsia="zh-CN"/>
          </w:rPr>
          <w:t xml:space="preserve"> are not neighbouring and sh</w:t>
        </w:r>
      </w:ins>
      <w:ins w:id="293" w:author="Nokia" w:date="2022-04-07T16:46:00Z">
        <w:r w:rsidR="00922E3E">
          <w:rPr>
            <w:lang w:eastAsia="zh-CN"/>
          </w:rPr>
          <w:t>ould be at locations that are not in close proximity</w:t>
        </w:r>
      </w:ins>
      <w:ins w:id="294" w:author="Huawei" w:date="2022-04-07T11:35:00Z">
        <w:r>
          <w:rPr>
            <w:lang w:eastAsia="zh-CN"/>
          </w:rPr>
          <w:t>.</w:t>
        </w:r>
      </w:ins>
      <w:ins w:id="295" w:author="Huawei" w:date="2022-04-07T12:34:00Z">
        <w:r w:rsidR="00534647">
          <w:rPr>
            <w:lang w:eastAsia="zh-CN"/>
          </w:rPr>
          <w:t xml:space="preserve"> The UE c</w:t>
        </w:r>
      </w:ins>
      <w:ins w:id="296" w:author="Nokia" w:date="2022-04-07T16:46:00Z">
        <w:r w:rsidR="00922E3E">
          <w:rPr>
            <w:lang w:eastAsia="zh-CN"/>
          </w:rPr>
          <w:t>an be</w:t>
        </w:r>
      </w:ins>
      <w:ins w:id="297" w:author="Huawei" w:date="2022-04-07T12:34:00Z">
        <w:del w:id="298" w:author="Huawei3" w:date="2022-04-08T17:04:00Z">
          <w:r w:rsidR="00534647" w:rsidDel="008755CB">
            <w:rPr>
              <w:lang w:eastAsia="zh-CN"/>
            </w:rPr>
            <w:delText xml:space="preserve"> be</w:delText>
          </w:r>
        </w:del>
        <w:r w:rsidR="00534647">
          <w:rPr>
            <w:lang w:eastAsia="zh-CN"/>
          </w:rPr>
          <w:t xml:space="preserve"> updated by the network</w:t>
        </w:r>
      </w:ins>
      <w:ins w:id="299" w:author="Nokia" w:date="2022-04-07T16:46:00Z">
        <w:r w:rsidR="00922E3E">
          <w:rPr>
            <w:lang w:eastAsia="zh-CN"/>
          </w:rPr>
          <w:t xml:space="preserve"> over</w:t>
        </w:r>
      </w:ins>
      <w:ins w:id="300" w:author="Huawei" w:date="2022-04-07T12:34:00Z">
        <w:r w:rsidR="00534647">
          <w:rPr>
            <w:lang w:eastAsia="zh-CN"/>
          </w:rPr>
          <w:t xml:space="preserve"> time based on UE</w:t>
        </w:r>
      </w:ins>
      <w:ins w:id="301" w:author="Ericsson User r01" w:date="2022-04-07T21:51:00Z">
        <w:r w:rsidR="00993096">
          <w:rPr>
            <w:lang w:eastAsia="zh-CN"/>
          </w:rPr>
          <w:t>'s current TA</w:t>
        </w:r>
        <w:r w:rsidR="0029589C">
          <w:rPr>
            <w:lang w:eastAsia="zh-CN"/>
          </w:rPr>
          <w:t>.</w:t>
        </w:r>
      </w:ins>
      <w:ins w:id="302" w:author="Huawei" w:date="2022-04-07T12:34:00Z">
        <w:del w:id="303" w:author="Ericsson User r01" w:date="2022-04-07T21:51:00Z">
          <w:r w:rsidR="00534647" w:rsidDel="00993096">
            <w:rPr>
              <w:lang w:eastAsia="zh-CN"/>
            </w:rPr>
            <w:delText xml:space="preserve"> location</w:delText>
          </w:r>
        </w:del>
      </w:ins>
      <w:ins w:id="304" w:author="Nokia" w:date="2022-04-07T14:20:00Z">
        <w:del w:id="305" w:author="Ericsson User r01" w:date="2022-04-07T21:51:00Z">
          <w:r w:rsidR="003530D3" w:rsidDel="0029589C">
            <w:rPr>
              <w:lang w:eastAsia="zh-CN"/>
            </w:rPr>
            <w:delText xml:space="preserve"> </w:delText>
          </w:r>
        </w:del>
      </w:ins>
      <w:ins w:id="306" w:author="Huawei" w:date="2022-04-07T12:34:00Z">
        <w:del w:id="307" w:author="Ericsson User r01" w:date="2022-04-07T21:51:00Z">
          <w:r w:rsidR="00534647" w:rsidDel="0029589C">
            <w:rPr>
              <w:lang w:eastAsia="zh-CN"/>
            </w:rPr>
            <w:delText>.</w:delText>
          </w:r>
        </w:del>
      </w:ins>
    </w:p>
    <w:p w14:paraId="4422993C" w14:textId="301E3FF6" w:rsidR="001617DF" w:rsidDel="00BB3065" w:rsidRDefault="001617DF" w:rsidP="001617DF">
      <w:pPr>
        <w:rPr>
          <w:ins w:id="308" w:author="Nokia" w:date="2022-03-09T09:21:00Z"/>
          <w:del w:id="309" w:author="Huawei" w:date="2022-04-07T11:32:00Z"/>
        </w:rPr>
      </w:pPr>
      <w:ins w:id="310" w:author="Nokia" w:date="2022-03-09T09:21:00Z">
        <w:r w:rsidRPr="0036368D">
          <w:t xml:space="preserve">A S-NSSAI can be associated with </w:t>
        </w:r>
      </w:ins>
      <w:ins w:id="311" w:author="Nokia" w:date="2022-03-28T13:25:00Z">
        <w:r w:rsidR="00515DA4" w:rsidRPr="0036368D">
          <w:t>at most</w:t>
        </w:r>
      </w:ins>
      <w:ins w:id="312" w:author="Nokia" w:date="2022-03-28T13:26:00Z">
        <w:r w:rsidR="0067082A" w:rsidRPr="0036368D">
          <w:t xml:space="preserve"> one</w:t>
        </w:r>
      </w:ins>
      <w:ins w:id="313" w:author="Nokia" w:date="2022-03-28T13:23:00Z">
        <w:r w:rsidR="00515DA4" w:rsidRPr="0036368D">
          <w:t xml:space="preserve"> </w:t>
        </w:r>
      </w:ins>
      <w:ins w:id="314" w:author="Nokia" w:date="2022-03-09T09:21:00Z">
        <w:r w:rsidRPr="0036368D">
          <w:t xml:space="preserve">NSAG </w:t>
        </w:r>
      </w:ins>
      <w:ins w:id="315" w:author="Nokia" w:date="2022-03-28T13:23:00Z">
        <w:r w:rsidR="00515DA4" w:rsidRPr="0036368D">
          <w:t>value</w:t>
        </w:r>
      </w:ins>
      <w:ins w:id="316" w:author="Nokia" w:date="2022-03-28T13:26:00Z">
        <w:r w:rsidR="0067082A" w:rsidRPr="0036368D">
          <w:t>s</w:t>
        </w:r>
      </w:ins>
      <w:ins w:id="317" w:author="Nokia" w:date="2022-03-28T13:24:00Z">
        <w:r w:rsidR="00515DA4" w:rsidRPr="0036368D">
          <w:t xml:space="preserve"> for RACH and </w:t>
        </w:r>
      </w:ins>
      <w:ins w:id="318" w:author="Nokia" w:date="2022-03-28T13:25:00Z">
        <w:r w:rsidR="0067082A" w:rsidRPr="0036368D">
          <w:t xml:space="preserve">at most </w:t>
        </w:r>
      </w:ins>
      <w:ins w:id="319" w:author="Nokia" w:date="2022-03-28T13:24:00Z">
        <w:r w:rsidR="00515DA4" w:rsidRPr="0036368D">
          <w:t xml:space="preserve">one NSAG value for Cell Reselection </w:t>
        </w:r>
      </w:ins>
      <w:ins w:id="320" w:author="Nokia" w:date="2022-03-28T13:25:00Z">
        <w:r w:rsidR="0067082A" w:rsidRPr="0036368D">
          <w:t>with</w:t>
        </w:r>
      </w:ins>
      <w:ins w:id="321" w:author="Nokia" w:date="2022-03-28T13:24:00Z">
        <w:r w:rsidR="00515DA4" w:rsidRPr="0036368D">
          <w:t>in a T</w:t>
        </w:r>
      </w:ins>
      <w:ins w:id="322" w:author="Nokia" w:date="2022-03-28T13:25:00Z">
        <w:r w:rsidR="0067082A" w:rsidRPr="0036368D">
          <w:t>racking Area</w:t>
        </w:r>
      </w:ins>
      <w:ins w:id="323" w:author="Nokia" w:date="2022-03-28T13:23:00Z">
        <w:r w:rsidR="00515DA4" w:rsidRPr="0036368D">
          <w:t>.</w:t>
        </w:r>
      </w:ins>
      <w:ins w:id="324" w:author="Nokia" w:date="2022-03-25T13:45:00Z">
        <w:r w:rsidR="009A7FF0" w:rsidRPr="0036368D">
          <w:t xml:space="preserve"> </w:t>
        </w:r>
      </w:ins>
      <w:ins w:id="325" w:author="Nokia" w:date="2022-03-29T09:57:00Z">
        <w:r w:rsidR="00AF3E57" w:rsidRPr="0036368D">
          <w:t xml:space="preserve">A S-NSSAI can be associated with </w:t>
        </w:r>
      </w:ins>
      <w:ins w:id="326" w:author="Ericsson User r01" w:date="2022-04-07T21:43:00Z">
        <w:r w:rsidR="00F932B9">
          <w:t>different</w:t>
        </w:r>
      </w:ins>
      <w:ins w:id="327" w:author="Nokia" w:date="2022-03-29T09:57:00Z">
        <w:del w:id="328" w:author="Ericsson User r01" w:date="2022-04-07T21:43:00Z">
          <w:r w:rsidR="00AF3E57" w:rsidRPr="0036368D" w:rsidDel="00F932B9">
            <w:delText>one or more</w:delText>
          </w:r>
        </w:del>
        <w:r w:rsidR="00AF3E57" w:rsidRPr="0036368D">
          <w:t xml:space="preserve"> NSAG</w:t>
        </w:r>
      </w:ins>
      <w:ins w:id="329" w:author="Ericsson User r01" w:date="2022-04-07T21:43:00Z">
        <w:r w:rsidR="00F932B9">
          <w:t xml:space="preserve"> value</w:t>
        </w:r>
      </w:ins>
      <w:ins w:id="330" w:author="Nokia" w:date="2022-03-29T09:57:00Z">
        <w:r w:rsidR="00AF3E57" w:rsidRPr="0036368D">
          <w:t>s in different Tracking Areas.</w:t>
        </w:r>
      </w:ins>
    </w:p>
    <w:bookmarkEnd w:id="62"/>
    <w:p w14:paraId="55B35354" w14:textId="77777777" w:rsidR="00865A0C" w:rsidRDefault="00865A0C" w:rsidP="007906C9">
      <w:pPr>
        <w:rPr>
          <w:ins w:id="331" w:author="Nokia"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Nokia" w:date="2022-04-07T13:56:00Z" w:initials="AC">
    <w:p w14:paraId="21FA97B9" w14:textId="64C1D836" w:rsidR="00C66C4A" w:rsidRDefault="00C66C4A">
      <w:pPr>
        <w:pStyle w:val="CommentText"/>
      </w:pPr>
      <w:r>
        <w:rPr>
          <w:rStyle w:val="CommentReference"/>
        </w:rPr>
        <w:annotationRef/>
      </w:r>
      <w:r w:rsidR="00EF0A97">
        <w:rPr>
          <w:noProof/>
        </w:rPr>
        <w:t>this is not correct as a group can be unique (like a s-NSSAI is!) but its association to a TA is still to be learned.</w:t>
      </w:r>
    </w:p>
  </w:comment>
  <w:comment w:id="110" w:author="Huawei3" w:date="2022-04-08T17:05:00Z" w:initials="s(">
    <w:p w14:paraId="3BB90BA2" w14:textId="47D43286" w:rsidR="008755CB" w:rsidRDefault="008755CB">
      <w:pPr>
        <w:pStyle w:val="CommentText"/>
        <w:rPr>
          <w:lang w:eastAsia="zh-CN"/>
        </w:rPr>
      </w:pPr>
      <w:r>
        <w:rPr>
          <w:rStyle w:val="CommentReference"/>
        </w:rPr>
        <w:annotationRef/>
      </w:r>
      <w:r>
        <w:rPr>
          <w:rFonts w:hint="eastAsia"/>
          <w:lang w:eastAsia="zh-CN"/>
        </w:rPr>
        <w:t>N</w:t>
      </w:r>
      <w:r>
        <w:rPr>
          <w:lang w:eastAsia="zh-CN"/>
        </w:rPr>
        <w:t xml:space="preserve">ot true. The S-NSSAI has already been reported per TA. The 5GC just needs to know which S-NSSAI belongs to which NSAG. </w:t>
      </w:r>
    </w:p>
  </w:comment>
  <w:comment w:id="214" w:author="Nokia" w:date="2022-04-07T14:18:00Z" w:initials="AC">
    <w:p w14:paraId="463B4F07" w14:textId="41CDD74D" w:rsidR="003530D3" w:rsidRDefault="003530D3">
      <w:pPr>
        <w:pStyle w:val="CommentText"/>
      </w:pPr>
      <w:r>
        <w:rPr>
          <w:rStyle w:val="CommentReference"/>
        </w:rPr>
        <w:annotationRef/>
      </w:r>
      <w:r w:rsidR="00EF0A97">
        <w:rPr>
          <w:noProof/>
        </w:rPr>
        <w:t>need to decide this one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FA97B9" w15:done="0"/>
  <w15:commentEx w15:paraId="3BB90BA2" w15:paraIdParent="21FA97B9" w15:done="0"/>
  <w15:commentEx w15:paraId="463B4F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3BB90BA2" w16cid:durableId="25FAB6F3"/>
  <w16cid:commentId w16cid:paraId="463B4F07" w16cid:durableId="25F971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E8BF5" w14:textId="77777777" w:rsidR="001D360C" w:rsidRDefault="001D360C">
      <w:r>
        <w:separator/>
      </w:r>
    </w:p>
  </w:endnote>
  <w:endnote w:type="continuationSeparator" w:id="0">
    <w:p w14:paraId="2638DD62" w14:textId="77777777" w:rsidR="001D360C" w:rsidRDefault="001D360C">
      <w:r>
        <w:continuationSeparator/>
      </w:r>
    </w:p>
  </w:endnote>
  <w:endnote w:type="continuationNotice" w:id="1">
    <w:p w14:paraId="6671E234" w14:textId="77777777" w:rsidR="001D360C" w:rsidRDefault="001D3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E1D69" w14:textId="77777777" w:rsidR="001D360C" w:rsidRDefault="001D360C">
      <w:r>
        <w:separator/>
      </w:r>
    </w:p>
  </w:footnote>
  <w:footnote w:type="continuationSeparator" w:id="0">
    <w:p w14:paraId="5BCCCE19" w14:textId="77777777" w:rsidR="001D360C" w:rsidRDefault="001D360C">
      <w:r>
        <w:continuationSeparator/>
      </w:r>
    </w:p>
  </w:footnote>
  <w:footnote w:type="continuationNotice" w:id="1">
    <w:p w14:paraId="6487F8EB" w14:textId="77777777" w:rsidR="001D360C" w:rsidRDefault="001D36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Huawei">
    <w15:presenceInfo w15:providerId="None" w15:userId="Huawei"/>
  </w15:person>
  <w15:person w15:author="MediaTek Inc. ">
    <w15:presenceInfo w15:providerId="None" w15:userId="MediaTek Inc. "/>
  </w15:person>
  <w15:person w15:author="Huawei3">
    <w15:presenceInfo w15:providerId="None" w15:userId="Huawei3"/>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360C"/>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55CB"/>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70B"/>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1F86"/>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0A5D"/>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28D9"/>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0A97"/>
    <w:rsid w:val="00EF579B"/>
    <w:rsid w:val="00EF67A7"/>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5E8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23A3B-38DF-4DCE-8C02-3B6498F7F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3003</Words>
  <Characters>15922</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18888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 r01</cp:lastModifiedBy>
  <cp:revision>5</cp:revision>
  <dcterms:created xsi:type="dcterms:W3CDTF">2022-04-08T11:28:00Z</dcterms:created>
  <dcterms:modified xsi:type="dcterms:W3CDTF">2022-04-08T11:32:00Z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(3)6AxyFej0JeTu6rLVckDlk5B9L/u0PZfTcNIS4T1+js9DAhRM8fasc6wkNPR5eA1GlIGnjdLe
PfwUtkKhBvWQ50UG5HyEGR/SAkjoPt0nNaKij8SMwCE+znEc3Aj/IrC0u+cU+QyytO2e1snc
N/rU2PaIjlyzpEFqeMsanlxFbLVlLtj8UEK4hfQi/6Rfs3M2iVzO5dFxDh1h93JnxowsOeG2
assEpiA96FUc4UawcS</vt:lpwstr>
  </property>
  <property fmtid="{D5CDD505-2E9C-101B-9397-08002B2CF9AE}" pid="3" name="_2015_ms_pID_7253431">
    <vt:lpwstr>GqAK8e+SQ9GUunGCIvICusnK5k7gXXckFMoGHCw3iwNYmHcBQktNT8
synS5y6fAwpnXmwKLX/mnxkdkEpLTNBvx8wTTAr8tFLnBvY/oKWmPQ3ETms6chplEFb5LP6t
5ASJLZprP2+xe+75QvSX2CC8/nOrnUrjfXGthM5WCjeGNd9ax039OfELhqYdxWkLPRYgAG3o
1sEOMUlLWyiON8o4XBi/hY7u4ZcCWWEbUY+Q</vt:lpwstr>
  </property>
  <property fmtid="{D5CDD505-2E9C-101B-9397-08002B2CF9AE}" pid="4" name="_2015_ms_pID_7253432">
    <vt:lpwstr>K1qzQhWj0iFsl+02di2sSB8=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